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DA9BA" w14:textId="4B2CF279" w:rsidR="00416CFE" w:rsidRDefault="00DB29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</w:t>
      </w:r>
      <w:r w:rsidR="00F321D9">
        <w:rPr>
          <w:rFonts w:cs="Arial"/>
          <w:b/>
          <w:bCs/>
          <w:sz w:val="24"/>
          <w:szCs w:val="24"/>
        </w:rPr>
        <w:t>120</w:t>
      </w:r>
      <w:r>
        <w:rPr>
          <w:b/>
          <w:i/>
          <w:sz w:val="28"/>
        </w:rPr>
        <w:tab/>
        <w:t>R3-232</w:t>
      </w:r>
      <w:r w:rsidR="00F321D9">
        <w:rPr>
          <w:b/>
          <w:i/>
          <w:sz w:val="28"/>
        </w:rPr>
        <w:t>582</w:t>
      </w:r>
    </w:p>
    <w:p w14:paraId="056DA9BB" w14:textId="24B76C0E" w:rsidR="00416CFE" w:rsidRDefault="00F321D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321D9">
        <w:rPr>
          <w:b/>
          <w:sz w:val="24"/>
        </w:rPr>
        <w:t>Incheon, Republic of Korea,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CFE" w14:paraId="056DA9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DA9BC" w14:textId="77777777" w:rsidR="00416CFE" w:rsidRDefault="00DB29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16CFE" w14:paraId="056DA9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BE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CFE" w14:paraId="056DA9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6DA9C2" w14:textId="77777777" w:rsidR="00416CFE" w:rsidRDefault="00416C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DA9C3" w14:textId="77777777" w:rsidR="00416CFE" w:rsidRDefault="00DB29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6DA9C4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DA9C5" w14:textId="77777777" w:rsidR="00416CFE" w:rsidRDefault="00DB29A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0984</w:t>
            </w:r>
          </w:p>
        </w:tc>
        <w:tc>
          <w:tcPr>
            <w:tcW w:w="709" w:type="dxa"/>
          </w:tcPr>
          <w:p w14:paraId="056DA9C6" w14:textId="77777777" w:rsidR="00416CFE" w:rsidRDefault="00DB29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DA9C7" w14:textId="74685892" w:rsidR="00416CFE" w:rsidRDefault="00F321D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56DA9C8" w14:textId="77777777" w:rsidR="00416CFE" w:rsidRDefault="00DB29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DA9C9" w14:textId="77777777" w:rsidR="00416CFE" w:rsidRDefault="00DB29A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6DA9CA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C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DA9CE" w14:textId="77777777" w:rsidR="00416CFE" w:rsidRDefault="00DB29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CFE" w14:paraId="056DA9D1" w14:textId="77777777">
        <w:tc>
          <w:tcPr>
            <w:tcW w:w="9641" w:type="dxa"/>
            <w:gridSpan w:val="9"/>
          </w:tcPr>
          <w:p w14:paraId="056DA9D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DA9D2" w14:textId="77777777" w:rsidR="00416CFE" w:rsidRDefault="00416C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CFE" w14:paraId="056DA9DC" w14:textId="77777777">
        <w:tc>
          <w:tcPr>
            <w:tcW w:w="2835" w:type="dxa"/>
          </w:tcPr>
          <w:p w14:paraId="056DA9D3" w14:textId="77777777" w:rsidR="00416CFE" w:rsidRDefault="00DB2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DA9D4" w14:textId="77777777" w:rsidR="00416CFE" w:rsidRDefault="00DB29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6DA9D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DA9D6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7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6DA9D8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DA9D9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DA9DA" w14:textId="77777777" w:rsidR="00416CFE" w:rsidRDefault="00DB29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B" w14:textId="77777777" w:rsidR="00416CFE" w:rsidRDefault="00DB29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56DA9DD" w14:textId="77777777" w:rsidR="00416CFE" w:rsidRDefault="00416C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CFE" w14:paraId="056DA9DF" w14:textId="77777777">
        <w:tc>
          <w:tcPr>
            <w:tcW w:w="9640" w:type="dxa"/>
            <w:gridSpan w:val="11"/>
          </w:tcPr>
          <w:p w14:paraId="056DA9DE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DA9E0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9E1" w14:textId="2F735667" w:rsidR="00416CFE" w:rsidRDefault="00F321D9">
            <w:pPr>
              <w:pStyle w:val="CRCoverPage"/>
              <w:spacing w:after="0"/>
              <w:ind w:left="100"/>
            </w:pPr>
            <w:r>
              <w:t xml:space="preserve">(BLCR to 38.413) Introduction of R18 </w:t>
            </w:r>
            <w:proofErr w:type="spellStart"/>
            <w:r>
              <w:t>QoE</w:t>
            </w:r>
            <w:proofErr w:type="spellEnd"/>
            <w:r>
              <w:t xml:space="preserve"> measurement</w:t>
            </w:r>
          </w:p>
        </w:tc>
      </w:tr>
      <w:tr w:rsidR="00416CFE" w14:paraId="056DA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6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7" w14:textId="77777777" w:rsidR="00416CFE" w:rsidRDefault="00DB29A3">
            <w:pPr>
              <w:pStyle w:val="CRCoverPage"/>
              <w:spacing w:after="0"/>
              <w:ind w:left="100"/>
            </w:pPr>
            <w:r>
              <w:t>Huawei, China Telecom, China Unicom</w:t>
            </w:r>
          </w:p>
        </w:tc>
      </w:tr>
      <w:tr w:rsidR="00416CFE" w14:paraId="056DA9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9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A" w14:textId="77777777" w:rsidR="00416CFE" w:rsidRDefault="00DB29A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416CFE" w14:paraId="056DA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F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DA9F0" w14:textId="77777777" w:rsidR="00416CFE" w:rsidRDefault="00DB29A3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NR_QoE_enh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6DA9F1" w14:textId="77777777" w:rsidR="00416CFE" w:rsidRDefault="00416C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2" w14:textId="77777777" w:rsidR="00416CFE" w:rsidRDefault="00DB29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3" w14:textId="3CD91E61" w:rsidR="00416CFE" w:rsidRDefault="00DB29A3" w:rsidP="00F321D9">
            <w:pPr>
              <w:pStyle w:val="CRCoverPage"/>
              <w:spacing w:after="0"/>
              <w:ind w:left="100"/>
            </w:pPr>
            <w:r>
              <w:t>2023-0</w:t>
            </w:r>
            <w:r w:rsidR="00F321D9">
              <w:t>5</w:t>
            </w:r>
            <w:r>
              <w:t>-</w:t>
            </w:r>
            <w:r w:rsidR="00F321D9">
              <w:t>10</w:t>
            </w:r>
          </w:p>
        </w:tc>
      </w:tr>
      <w:tr w:rsidR="00416CFE" w14:paraId="056DA9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F5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DA9F6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DA9F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DA9F8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6DA9F9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6DA9FB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DA9FC" w14:textId="77777777" w:rsidR="00416CFE" w:rsidRDefault="00DB29A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A9FD" w14:textId="77777777" w:rsidR="00416CFE" w:rsidRDefault="00416C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E" w14:textId="77777777" w:rsidR="00416CFE" w:rsidRDefault="00DB29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F" w14:textId="77777777" w:rsidR="00416CFE" w:rsidRDefault="00DB29A3">
            <w:pPr>
              <w:pStyle w:val="CRCoverPage"/>
              <w:spacing w:after="0"/>
              <w:ind w:left="100"/>
            </w:pPr>
            <w:r>
              <w:rPr>
                <w:sz w:val="18"/>
              </w:rPr>
              <w:t>Rel-18</w:t>
            </w:r>
          </w:p>
        </w:tc>
      </w:tr>
      <w:tr w:rsidR="00416CFE" w14:paraId="056DAA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DAA01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AA02" w14:textId="77777777" w:rsidR="00416CFE" w:rsidRDefault="00DB29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6DAA03" w14:textId="77777777" w:rsidR="00416CFE" w:rsidRDefault="00DB29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DAA04" w14:textId="77777777" w:rsidR="00416CFE" w:rsidRDefault="00DB2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CFE" w14:paraId="056DAA08" w14:textId="77777777">
        <w:tc>
          <w:tcPr>
            <w:tcW w:w="1843" w:type="dxa"/>
          </w:tcPr>
          <w:p w14:paraId="056DAA06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DAA0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09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0A" w14:textId="77777777" w:rsidR="00416CFE" w:rsidRDefault="00DB29A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38.413 needs to be updated to support R18 function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enhancements.</w:t>
            </w:r>
          </w:p>
        </w:tc>
      </w:tr>
      <w:tr w:rsidR="00416CFE" w14:paraId="056DA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0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F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6DAA11" w14:textId="4472C499" w:rsidR="00416CFE" w:rsidRDefault="00DB29A3" w:rsidP="0036428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 the</w:t>
            </w:r>
            <w:r w:rsidR="0036428D">
              <w:rPr>
                <w:lang w:eastAsia="zh-CN"/>
              </w:rPr>
              <w:t xml:space="preserve"> assistance information </w:t>
            </w:r>
            <w:r>
              <w:rPr>
                <w:lang w:eastAsia="zh-CN"/>
              </w:rPr>
              <w:t xml:space="preserve">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measurement.</w:t>
            </w:r>
          </w:p>
        </w:tc>
      </w:tr>
      <w:tr w:rsidR="00416CFE" w14:paraId="056DA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1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16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17" w14:textId="77777777" w:rsidR="00416CFE" w:rsidRDefault="00DB29A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R18 function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enhancements will not be supported</w:t>
            </w:r>
          </w:p>
        </w:tc>
      </w:tr>
      <w:tr w:rsidR="00416CFE" w14:paraId="056DAA1B" w14:textId="77777777">
        <w:tc>
          <w:tcPr>
            <w:tcW w:w="2694" w:type="dxa"/>
            <w:gridSpan w:val="2"/>
          </w:tcPr>
          <w:p w14:paraId="056DAA19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DAA1A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1C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1D" w14:textId="77777777" w:rsidR="00416CFE" w:rsidRDefault="00DB29A3">
            <w:pPr>
              <w:pStyle w:val="CRCoverPage"/>
              <w:spacing w:after="0"/>
              <w:ind w:left="100"/>
            </w:pPr>
            <w:r>
              <w:t>8.3.1, 8.3.4, 9.3.1.224,9.4.5,9.4.7</w:t>
            </w:r>
          </w:p>
        </w:tc>
      </w:tr>
      <w:tr w:rsidR="00416CFE" w14:paraId="056DA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F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2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2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23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6DAA24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6DAA25" w14:textId="77777777" w:rsidR="00416CFE" w:rsidRDefault="00416C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DAA26" w14:textId="77777777" w:rsidR="00416CFE" w:rsidRDefault="00416CFE">
            <w:pPr>
              <w:pStyle w:val="CRCoverPage"/>
              <w:spacing w:after="0"/>
              <w:ind w:left="99"/>
            </w:pPr>
          </w:p>
        </w:tc>
      </w:tr>
      <w:tr w:rsidR="00416CFE" w14:paraId="056DAA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8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9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2A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2B" w14:textId="77777777" w:rsidR="00416CFE" w:rsidRDefault="00DB29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2C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E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F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0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1" w14:textId="77777777" w:rsidR="00416CFE" w:rsidRDefault="00DB29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2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4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3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6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7" w14:textId="77777777" w:rsidR="00416CFE" w:rsidRDefault="00DB29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8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A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3B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A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3D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E" w14:textId="77777777" w:rsidR="00416CFE" w:rsidRDefault="00416CFE">
            <w:pPr>
              <w:pStyle w:val="CRCoverPage"/>
              <w:spacing w:after="0"/>
              <w:ind w:left="100"/>
            </w:pPr>
          </w:p>
        </w:tc>
      </w:tr>
      <w:tr w:rsidR="00416CFE" w14:paraId="056DAA4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DAA40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DAA41" w14:textId="77777777" w:rsidR="00416CFE" w:rsidRDefault="00416C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CFE" w14:paraId="056DAA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43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66AB5" w14:textId="77777777" w:rsidR="00416CFE" w:rsidRDefault="00DB29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1: modify based on online </w:t>
            </w:r>
            <w:proofErr w:type="spellStart"/>
            <w:r>
              <w:rPr>
                <w:lang w:eastAsia="zh-CN"/>
              </w:rPr>
              <w:t>disucssion</w:t>
            </w:r>
            <w:proofErr w:type="spellEnd"/>
            <w:r>
              <w:rPr>
                <w:lang w:eastAsia="zh-CN"/>
              </w:rPr>
              <w:t xml:space="preserve"> of RAN3 #119b</w:t>
            </w:r>
          </w:p>
          <w:p w14:paraId="056DAA44" w14:textId="4B358D58" w:rsidR="00F321D9" w:rsidRDefault="00F32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2: Resubmission to RAN3#120 as BL CR</w:t>
            </w:r>
            <w:bookmarkStart w:id="1" w:name="_GoBack"/>
            <w:bookmarkEnd w:id="1"/>
          </w:p>
        </w:tc>
      </w:tr>
    </w:tbl>
    <w:p w14:paraId="056DAA46" w14:textId="77777777" w:rsidR="00416CFE" w:rsidRDefault="00416CFE">
      <w:pPr>
        <w:pStyle w:val="CRCoverPage"/>
        <w:spacing w:after="0"/>
        <w:rPr>
          <w:sz w:val="8"/>
          <w:szCs w:val="8"/>
        </w:rPr>
      </w:pPr>
    </w:p>
    <w:p w14:paraId="056DAA47" w14:textId="77777777" w:rsidR="00416CFE" w:rsidRDefault="00416CFE">
      <w:pPr>
        <w:sectPr w:rsidR="00416CF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6DAA48" w14:textId="77777777" w:rsidR="00416CFE" w:rsidRDefault="00416CFE">
      <w:pPr>
        <w:rPr>
          <w:lang w:eastAsia="ko-KR"/>
        </w:rPr>
      </w:pPr>
      <w:bookmarkStart w:id="2" w:name="_Toc29503288"/>
      <w:bookmarkStart w:id="3" w:name="_Toc45720134"/>
      <w:bookmarkStart w:id="4" w:name="_Toc36552902"/>
      <w:bookmarkStart w:id="5" w:name="_Toc36554629"/>
      <w:bookmarkStart w:id="6" w:name="_Toc45651882"/>
      <w:bookmarkStart w:id="7" w:name="_Toc45658314"/>
      <w:bookmarkStart w:id="8" w:name="_Toc45798014"/>
      <w:bookmarkStart w:id="9" w:name="_Toc45897403"/>
      <w:bookmarkStart w:id="10" w:name="_Toc29504456"/>
      <w:bookmarkStart w:id="11" w:name="_Toc29503872"/>
      <w:bookmarkStart w:id="12" w:name="_Toc20954851"/>
      <w:bookmarkStart w:id="13" w:name="_Toc51745603"/>
      <w:bookmarkStart w:id="14" w:name="_Toc105173614"/>
      <w:bookmarkStart w:id="15" w:name="_Toc64445867"/>
      <w:bookmarkStart w:id="16" w:name="_Toc105151808"/>
      <w:bookmarkStart w:id="17" w:name="_Toc120536754"/>
      <w:bookmarkStart w:id="18" w:name="_Toc107409071"/>
      <w:bookmarkStart w:id="19" w:name="_Toc88651826"/>
      <w:bookmarkStart w:id="20" w:name="_Toc97890869"/>
      <w:bookmarkStart w:id="21" w:name="_Toc99122944"/>
      <w:bookmarkStart w:id="22" w:name="_Toc99661747"/>
      <w:bookmarkStart w:id="23" w:name="_Toc73981737"/>
      <w:bookmarkStart w:id="24" w:name="_Toc106108613"/>
      <w:bookmarkStart w:id="25" w:name="_Toc106122518"/>
      <w:bookmarkStart w:id="26" w:name="_Toc112756260"/>
    </w:p>
    <w:p w14:paraId="056DAA49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Star</w:t>
      </w:r>
      <w:r>
        <w:rPr>
          <w:color w:val="FF0000"/>
          <w:lang w:eastAsia="zh-CN"/>
        </w:rPr>
        <w:t>t of Change</w:t>
      </w:r>
    </w:p>
    <w:p w14:paraId="056DAA4A" w14:textId="77777777" w:rsidR="00416CFE" w:rsidRDefault="00416CFE">
      <w:pPr>
        <w:rPr>
          <w:lang w:eastAsia="ko-KR"/>
        </w:rPr>
      </w:pPr>
    </w:p>
    <w:p w14:paraId="056DAA4B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r>
        <w:rPr>
          <w:rFonts w:ascii="Arial" w:eastAsia="宋体" w:hAnsi="Arial"/>
          <w:sz w:val="32"/>
          <w:lang w:eastAsia="ko-KR"/>
        </w:rPr>
        <w:t>8.3</w:t>
      </w:r>
      <w:r>
        <w:rPr>
          <w:rFonts w:ascii="Arial" w:eastAsia="宋体" w:hAnsi="Arial"/>
          <w:sz w:val="32"/>
          <w:lang w:eastAsia="ko-KR"/>
        </w:rPr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56DAA4C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7" w:name="_Toc20954852"/>
      <w:bookmarkStart w:id="28" w:name="_Toc36554630"/>
      <w:bookmarkStart w:id="29" w:name="_Toc45658315"/>
      <w:bookmarkStart w:id="30" w:name="_Toc45720135"/>
      <w:bookmarkStart w:id="31" w:name="_Toc29504457"/>
      <w:bookmarkStart w:id="32" w:name="_Toc29503873"/>
      <w:bookmarkStart w:id="33" w:name="_Toc29503289"/>
      <w:bookmarkStart w:id="34" w:name="_Toc45651883"/>
      <w:bookmarkStart w:id="35" w:name="_Toc36552903"/>
      <w:bookmarkStart w:id="36" w:name="_Toc64445868"/>
      <w:bookmarkStart w:id="37" w:name="_Toc105151809"/>
      <w:bookmarkStart w:id="38" w:name="_Toc120536755"/>
      <w:bookmarkStart w:id="39" w:name="_Toc51745604"/>
      <w:bookmarkStart w:id="40" w:name="_Toc45897404"/>
      <w:bookmarkStart w:id="41" w:name="_Toc112756261"/>
      <w:bookmarkStart w:id="42" w:name="_Toc106122519"/>
      <w:bookmarkStart w:id="43" w:name="_Toc107409072"/>
      <w:bookmarkStart w:id="44" w:name="_Toc97890870"/>
      <w:bookmarkStart w:id="45" w:name="_Toc99661748"/>
      <w:bookmarkStart w:id="46" w:name="_Toc88651827"/>
      <w:bookmarkStart w:id="47" w:name="_Toc45798015"/>
      <w:bookmarkStart w:id="48" w:name="_Toc105173615"/>
      <w:bookmarkStart w:id="49" w:name="_Toc106108614"/>
      <w:bookmarkStart w:id="50" w:name="_Toc73981738"/>
      <w:bookmarkStart w:id="51" w:name="_Toc99122945"/>
      <w:r>
        <w:rPr>
          <w:rFonts w:ascii="Arial" w:eastAsia="宋体" w:hAnsi="Arial"/>
          <w:sz w:val="28"/>
          <w:lang w:eastAsia="ko-KR"/>
        </w:rPr>
        <w:t>8.3.1</w:t>
      </w:r>
      <w:r>
        <w:rPr>
          <w:rFonts w:ascii="Arial" w:eastAsia="宋体" w:hAnsi="Arial"/>
          <w:sz w:val="28"/>
          <w:lang w:eastAsia="ko-KR"/>
        </w:rPr>
        <w:tab/>
        <w:t>Initial Context Setup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56DAA4D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2" w:name="_Toc45658316"/>
      <w:bookmarkStart w:id="53" w:name="_Toc20954853"/>
      <w:bookmarkStart w:id="54" w:name="_Toc45651884"/>
      <w:bookmarkStart w:id="55" w:name="_Toc73981739"/>
      <w:bookmarkStart w:id="56" w:name="_Toc36554631"/>
      <w:bookmarkStart w:id="57" w:name="_Toc106108615"/>
      <w:bookmarkStart w:id="58" w:name="_Toc106122520"/>
      <w:bookmarkStart w:id="59" w:name="_Toc97890871"/>
      <w:bookmarkStart w:id="60" w:name="_Toc112756262"/>
      <w:bookmarkStart w:id="61" w:name="_Toc120536756"/>
      <w:bookmarkStart w:id="62" w:name="_Toc99122946"/>
      <w:bookmarkStart w:id="63" w:name="_Toc105173616"/>
      <w:bookmarkStart w:id="64" w:name="_Toc29503290"/>
      <w:bookmarkStart w:id="65" w:name="_Toc29504458"/>
      <w:bookmarkStart w:id="66" w:name="_Toc45897405"/>
      <w:bookmarkStart w:id="67" w:name="_Toc64445869"/>
      <w:bookmarkStart w:id="68" w:name="_Toc99661749"/>
      <w:bookmarkStart w:id="69" w:name="_Toc45798016"/>
      <w:bookmarkStart w:id="70" w:name="_Toc88651828"/>
      <w:bookmarkStart w:id="71" w:name="_Toc29503874"/>
      <w:bookmarkStart w:id="72" w:name="_Toc36552904"/>
      <w:bookmarkStart w:id="73" w:name="_Toc107409073"/>
      <w:bookmarkStart w:id="74" w:name="_Toc45720136"/>
      <w:bookmarkStart w:id="75" w:name="_Toc105151810"/>
      <w:bookmarkStart w:id="76" w:name="_Toc51745605"/>
      <w:r>
        <w:rPr>
          <w:rFonts w:ascii="Arial" w:eastAsia="宋体" w:hAnsi="Arial"/>
          <w:sz w:val="24"/>
          <w:lang w:eastAsia="ko-KR"/>
        </w:rPr>
        <w:t>8.3.1.1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56DAA4E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purpose of the Initial Context Setup procedure is to </w:t>
      </w:r>
      <w:r>
        <w:rPr>
          <w:rFonts w:eastAsia="宋体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rFonts w:eastAsia="宋体"/>
          <w:lang w:eastAsia="zh-CN"/>
        </w:rPr>
        <w:t>etc.</w:t>
      </w:r>
      <w:r>
        <w:rPr>
          <w:rFonts w:eastAsia="宋体"/>
          <w:lang w:eastAsia="ko-KR"/>
        </w:rPr>
        <w:t xml:space="preserve"> The AMF may initiate the Initial Context Setup procedure if a UE-associated logical NG-connection exists for the UE or if the AMF has received the </w:t>
      </w:r>
      <w:r>
        <w:rPr>
          <w:rFonts w:eastAsia="宋体"/>
          <w:i/>
          <w:lang w:eastAsia="ko-KR"/>
        </w:rPr>
        <w:t>RAN UE NGAP ID</w:t>
      </w:r>
      <w:r>
        <w:rPr>
          <w:rFonts w:eastAsia="宋体"/>
          <w:lang w:eastAsia="ko-KR"/>
        </w:rPr>
        <w:t xml:space="preserve"> IE in an INITIAL UE MESSAGE</w:t>
      </w:r>
      <w:r>
        <w:rPr>
          <w:rFonts w:eastAsia="MS Mincho"/>
          <w:lang w:eastAsia="ko-KR"/>
        </w:rPr>
        <w:t xml:space="preserve"> </w:t>
      </w:r>
      <w:proofErr w:type="spellStart"/>
      <w:r>
        <w:rPr>
          <w:rFonts w:eastAsia="MS Mincho"/>
          <w:lang w:eastAsia="ko-KR"/>
        </w:rPr>
        <w:t>message</w:t>
      </w:r>
      <w:proofErr w:type="spellEnd"/>
      <w:r>
        <w:rPr>
          <w:rFonts w:eastAsia="MS Mincho"/>
          <w:lang w:eastAsia="ko-KR"/>
        </w:rPr>
        <w:t xml:space="preserve"> or if the NG-RAN node has already </w:t>
      </w:r>
      <w:r>
        <w:rPr>
          <w:rFonts w:eastAsia="宋体"/>
          <w:lang w:eastAsia="ko-KR"/>
        </w:rPr>
        <w:t>initiated a UE-associated logical NG-connection by sending an INITIAL UE MESSAGE</w:t>
      </w:r>
      <w:r>
        <w:rPr>
          <w:rFonts w:eastAsia="MS Mincho"/>
          <w:lang w:eastAsia="ko-KR"/>
        </w:rPr>
        <w:t xml:space="preserve"> </w:t>
      </w:r>
      <w:proofErr w:type="spellStart"/>
      <w:r>
        <w:rPr>
          <w:rFonts w:eastAsia="MS Mincho"/>
          <w:lang w:eastAsia="ko-KR"/>
        </w:rPr>
        <w:t>message</w:t>
      </w:r>
      <w:proofErr w:type="spellEnd"/>
      <w:r>
        <w:rPr>
          <w:rFonts w:eastAsia="MS Mincho"/>
          <w:lang w:eastAsia="ko-KR"/>
        </w:rPr>
        <w:t xml:space="preserve"> via another NG interface instance</w:t>
      </w:r>
      <w:r>
        <w:rPr>
          <w:rFonts w:eastAsia="宋体"/>
          <w:lang w:eastAsia="ko-KR"/>
        </w:rPr>
        <w:t xml:space="preserve">. </w:t>
      </w:r>
      <w:r>
        <w:rPr>
          <w:rFonts w:eastAsia="宋体"/>
          <w:lang w:eastAsia="zh-CN"/>
        </w:rPr>
        <w:t>The procedure uses UE-associated signalling.</w:t>
      </w:r>
    </w:p>
    <w:p w14:paraId="056DAA4F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signalling only connections and if the </w:t>
      </w:r>
      <w:r>
        <w:rPr>
          <w:rFonts w:eastAsia="宋体"/>
          <w:i/>
          <w:lang w:eastAsia="zh-CN"/>
        </w:rPr>
        <w:t>UE Context Request</w:t>
      </w:r>
      <w:r>
        <w:rPr>
          <w:rFonts w:eastAsia="宋体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056DAA50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7" w:name="_Toc20954854"/>
      <w:bookmarkStart w:id="78" w:name="_Toc107409074"/>
      <w:bookmarkStart w:id="79" w:name="_Toc51745606"/>
      <w:bookmarkStart w:id="80" w:name="_Toc105173617"/>
      <w:bookmarkStart w:id="81" w:name="_Toc45658317"/>
      <w:bookmarkStart w:id="82" w:name="_Toc36554632"/>
      <w:bookmarkStart w:id="83" w:name="_Toc45720137"/>
      <w:bookmarkStart w:id="84" w:name="_Toc29503291"/>
      <w:bookmarkStart w:id="85" w:name="_Toc73981740"/>
      <w:bookmarkStart w:id="86" w:name="_Toc64445870"/>
      <w:bookmarkStart w:id="87" w:name="_Toc29504459"/>
      <w:bookmarkStart w:id="88" w:name="_Toc45651885"/>
      <w:bookmarkStart w:id="89" w:name="_Toc99661750"/>
      <w:bookmarkStart w:id="90" w:name="_Toc106108616"/>
      <w:bookmarkStart w:id="91" w:name="_Toc36552905"/>
      <w:bookmarkStart w:id="92" w:name="_Toc97890872"/>
      <w:bookmarkStart w:id="93" w:name="_Toc45897406"/>
      <w:bookmarkStart w:id="94" w:name="_Toc99122947"/>
      <w:bookmarkStart w:id="95" w:name="_Toc105151811"/>
      <w:bookmarkStart w:id="96" w:name="_Toc106122521"/>
      <w:bookmarkStart w:id="97" w:name="_Toc45798017"/>
      <w:bookmarkStart w:id="98" w:name="_Toc112756263"/>
      <w:bookmarkStart w:id="99" w:name="_Toc88651829"/>
      <w:bookmarkStart w:id="100" w:name="_Toc29503875"/>
      <w:bookmarkStart w:id="101" w:name="_Toc120536757"/>
      <w:r>
        <w:rPr>
          <w:rFonts w:ascii="Arial" w:eastAsia="宋体" w:hAnsi="Arial"/>
          <w:sz w:val="24"/>
          <w:lang w:eastAsia="ko-KR"/>
        </w:rPr>
        <w:t>8.3.1.2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56DAA51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93" w:dyaOrig="2403" w14:anchorId="056DAB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0.35pt" o:ole="">
            <v:imagedata r:id="rId14" o:title=""/>
          </v:shape>
          <o:OLEObject Type="Embed" ProgID="Visio.Drawing.11" ShapeID="_x0000_i1025" DrawAspect="Content" ObjectID="_1745163403" r:id="rId15"/>
        </w:object>
      </w:r>
    </w:p>
    <w:p w14:paraId="056DAA52" w14:textId="77777777" w:rsidR="00416CFE" w:rsidRDefault="00DB29A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宋体" w:hAnsi="Arial"/>
          <w:b/>
          <w:lang w:eastAsia="ko-KR"/>
        </w:rPr>
        <w:t>peration</w:t>
      </w:r>
    </w:p>
    <w:p w14:paraId="056DAA53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056DAA54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--------------------------------------------------------------skip the unchanged text----------------------------------------------</w:t>
      </w:r>
    </w:p>
    <w:p w14:paraId="056DAA55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Security Capabilities </w:t>
      </w:r>
      <w:r>
        <w:rPr>
          <w:rFonts w:eastAsia="宋体"/>
          <w:lang w:eastAsia="zh-CN"/>
        </w:rPr>
        <w:t>IE included in the INITIAL CONTEXT</w:t>
      </w:r>
      <w:r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>
        <w:rPr>
          <w:rFonts w:eastAsia="宋体"/>
          <w:i/>
          <w:lang w:eastAsia="ko-KR"/>
        </w:rPr>
        <w:t>Security Key</w:t>
      </w:r>
      <w:r>
        <w:rPr>
          <w:rFonts w:eastAsia="宋体"/>
          <w:lang w:eastAsia="ko-KR"/>
        </w:rPr>
        <w:t xml:space="preserve"> IE.</w:t>
      </w:r>
    </w:p>
    <w:p w14:paraId="056DAA56" w14:textId="1F557B65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ja-JP"/>
        </w:rPr>
        <w:t>QMC Configuration Information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>INITIAL CONTEXT SETUP REQUEST message</w:t>
      </w:r>
      <w:r>
        <w:rPr>
          <w:rFonts w:eastAsia="宋体"/>
          <w:lang w:eastAsia="ko-KR"/>
        </w:rPr>
        <w:t xml:space="preserve">, the NG-RAN node shall, if supported, use it for </w:t>
      </w:r>
      <w:proofErr w:type="spellStart"/>
      <w:r>
        <w:rPr>
          <w:rFonts w:eastAsia="宋体"/>
          <w:lang w:eastAsia="ko-KR"/>
        </w:rPr>
        <w:t>QoE</w:t>
      </w:r>
      <w:proofErr w:type="spellEnd"/>
      <w:r>
        <w:rPr>
          <w:rFonts w:eastAsia="宋体"/>
          <w:lang w:eastAsia="ko-KR"/>
        </w:rPr>
        <w:t xml:space="preserve"> management, as described in TS 38.300 [8].</w:t>
      </w:r>
      <w:ins w:id="102" w:author="Huawei" w:date="2023-03-31T10:53:00Z">
        <w:r>
          <w:rPr>
            <w:rFonts w:eastAsia="宋体"/>
            <w:lang w:eastAsia="ko-KR"/>
          </w:rPr>
          <w:t xml:space="preserve"> If the </w:t>
        </w:r>
      </w:ins>
      <w:ins w:id="103" w:author="Huawei" w:date="2023-04-03T11:06:00Z">
        <w:r>
          <w:rPr>
            <w:rFonts w:eastAsia="宋体"/>
            <w:i/>
            <w:lang w:eastAsia="ko-KR"/>
          </w:rPr>
          <w:t>Assistance Information</w:t>
        </w:r>
      </w:ins>
      <w:ins w:id="104" w:author="Huawei" w:date="2023-03-31T10:53:00Z">
        <w:r>
          <w:rPr>
            <w:rFonts w:eastAsia="宋体"/>
            <w:i/>
            <w:lang w:eastAsia="ko-KR"/>
          </w:rPr>
          <w:t xml:space="preserve"> of </w:t>
        </w:r>
        <w:proofErr w:type="spellStart"/>
        <w:r>
          <w:rPr>
            <w:rFonts w:eastAsia="宋体"/>
            <w:i/>
            <w:lang w:eastAsia="ko-KR"/>
          </w:rPr>
          <w:t>QoE</w:t>
        </w:r>
        <w:proofErr w:type="spellEnd"/>
        <w:r>
          <w:rPr>
            <w:rFonts w:eastAsia="宋体"/>
            <w:i/>
            <w:lang w:eastAsia="ko-KR"/>
          </w:rPr>
          <w:t xml:space="preserve"> Measurement</w:t>
        </w:r>
        <w:r>
          <w:rPr>
            <w:rFonts w:eastAsia="宋体"/>
            <w:lang w:eastAsia="ko-KR"/>
          </w:rPr>
          <w:t xml:space="preserve"> IE is included in the </w:t>
        </w:r>
        <w:r>
          <w:rPr>
            <w:rFonts w:eastAsia="宋体"/>
            <w:i/>
            <w:lang w:eastAsia="ko-KR"/>
          </w:rPr>
          <w:t>UE Application Layer Measurement Configuration Information</w:t>
        </w:r>
        <w:r>
          <w:rPr>
            <w:rFonts w:eastAsia="宋体"/>
            <w:lang w:eastAsia="ko-KR"/>
          </w:rPr>
          <w:t xml:space="preserve"> IE within the </w:t>
        </w:r>
        <w:r>
          <w:rPr>
            <w:rFonts w:eastAsia="宋体"/>
            <w:i/>
            <w:lang w:eastAsia="ja-JP"/>
          </w:rPr>
          <w:t>QMC Configuration Information</w:t>
        </w:r>
        <w:r>
          <w:rPr>
            <w:rFonts w:eastAsia="宋体"/>
            <w:lang w:eastAsia="ko-KR"/>
          </w:rPr>
          <w:t xml:space="preserve"> IE, the NG-RAN node </w:t>
        </w:r>
      </w:ins>
      <w:ins w:id="105" w:author="Huawei" w:date="2023-04-25T19:54:00Z">
        <w:r w:rsidR="0036428D">
          <w:rPr>
            <w:rFonts w:eastAsia="宋体"/>
            <w:lang w:eastAsia="ko-KR"/>
          </w:rPr>
          <w:t xml:space="preserve">may </w:t>
        </w:r>
      </w:ins>
      <w:ins w:id="106" w:author="Huawei" w:date="2023-03-31T10:53:00Z">
        <w:r>
          <w:rPr>
            <w:rFonts w:eastAsia="宋体"/>
            <w:lang w:eastAsia="ko-KR"/>
          </w:rPr>
          <w:t>take it into account for controlling the UE reporting when the NG-RAN node is overloaded, as described in TS 38.300 [8].</w:t>
        </w:r>
      </w:ins>
    </w:p>
    <w:p w14:paraId="056DAA57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Core Network</w:t>
      </w:r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>
        <w:rPr>
          <w:rFonts w:eastAsia="Malgun Gothic" w:hint="eastAsia"/>
          <w:i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i/>
          <w:lang w:eastAsia="ko-KR"/>
        </w:rPr>
        <w:t>for RRC INACTIVE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INITIAL CONTEXT SETUP REQUEST message, the NG-RAN node shall, if supported, store this information in the UE context and use it for </w:t>
      </w:r>
      <w:r>
        <w:rPr>
          <w:rFonts w:eastAsia="宋体" w:hint="eastAsia"/>
          <w:lang w:eastAsia="zh-CN"/>
        </w:rPr>
        <w:t>the RRC</w:t>
      </w:r>
      <w:r>
        <w:rPr>
          <w:rFonts w:eastAsia="宋体"/>
          <w:lang w:eastAsia="zh-CN"/>
        </w:rPr>
        <w:t>_</w:t>
      </w:r>
      <w:r>
        <w:rPr>
          <w:rFonts w:eastAsia="宋体" w:hint="eastAsia"/>
          <w:lang w:eastAsia="zh-CN"/>
        </w:rPr>
        <w:t xml:space="preserve">INACTIVE state decision and </w:t>
      </w:r>
      <w:r>
        <w:rPr>
          <w:rFonts w:eastAsia="宋体"/>
          <w:lang w:eastAsia="zh-CN"/>
        </w:rPr>
        <w:t xml:space="preserve">RNA </w:t>
      </w:r>
      <w:r>
        <w:rPr>
          <w:rFonts w:eastAsia="宋体" w:hint="eastAsia"/>
          <w:lang w:eastAsia="zh-CN"/>
        </w:rPr>
        <w:t>configuration for the UE and</w:t>
      </w:r>
      <w:r>
        <w:rPr>
          <w:rFonts w:eastAsia="Malgun Gothic"/>
          <w:lang w:eastAsia="ko-KR"/>
        </w:rPr>
        <w:t xml:space="preserve"> RAN paging if any for a UE in RRC_INACTIVE state</w:t>
      </w:r>
      <w:r>
        <w:rPr>
          <w:rFonts w:eastAsia="宋体" w:hint="eastAsia"/>
          <w:lang w:eastAsia="zh-CN"/>
        </w:rPr>
        <w:t>, as specified in TS 38.300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[8]</w:t>
      </w:r>
      <w:r>
        <w:rPr>
          <w:rFonts w:eastAsia="Malgun Gothic"/>
          <w:lang w:eastAsia="ko-KR"/>
        </w:rPr>
        <w:t>.</w:t>
      </w:r>
      <w:r>
        <w:rPr>
          <w:rFonts w:eastAsia="宋体"/>
          <w:lang w:eastAsia="en-GB"/>
        </w:rPr>
        <w:t xml:space="preserve"> If the </w:t>
      </w:r>
      <w:r>
        <w:rPr>
          <w:rFonts w:eastAsia="宋体"/>
          <w:i/>
          <w:lang w:eastAsia="en-GB"/>
        </w:rPr>
        <w:t>MICO All PLMN</w:t>
      </w:r>
      <w:r>
        <w:rPr>
          <w:rFonts w:eastAsia="宋体"/>
          <w:lang w:eastAsia="en-GB"/>
        </w:rPr>
        <w:t xml:space="preserve"> IE is included in the </w:t>
      </w:r>
      <w:r>
        <w:rPr>
          <w:rFonts w:eastAsia="宋体"/>
          <w:i/>
          <w:lang w:eastAsia="en-GB"/>
        </w:rPr>
        <w:t>Core Network Assistance Information</w:t>
      </w:r>
      <w:r>
        <w:rPr>
          <w:rFonts w:eastAsia="宋体"/>
          <w:lang w:eastAsia="en-GB"/>
        </w:rPr>
        <w:t xml:space="preserve"> </w:t>
      </w:r>
      <w:r>
        <w:rPr>
          <w:rFonts w:eastAsia="Malgun Gothic"/>
          <w:i/>
          <w:lang w:eastAsia="ko-KR"/>
        </w:rPr>
        <w:t>for RRC INACTIVE</w:t>
      </w:r>
      <w:r>
        <w:rPr>
          <w:rFonts w:eastAsia="宋体"/>
          <w:lang w:eastAsia="en-GB"/>
        </w:rPr>
        <w:t xml:space="preserve"> IE the NG-RAN node shall, if supported, consider that the registration area for the UE is the full PLMN and ignore the </w:t>
      </w:r>
      <w:r>
        <w:rPr>
          <w:rFonts w:eastAsia="宋体"/>
          <w:i/>
          <w:lang w:eastAsia="en-GB"/>
        </w:rPr>
        <w:t>TAI List for RRC Inactive</w:t>
      </w:r>
      <w:r>
        <w:rPr>
          <w:rFonts w:eastAsia="宋体"/>
          <w:lang w:eastAsia="en-GB"/>
        </w:rPr>
        <w:t xml:space="preserve"> IE.</w:t>
      </w:r>
      <w:r>
        <w:rPr>
          <w:rFonts w:eastAsia="宋体"/>
          <w:lang w:eastAsia="ko-KR"/>
        </w:rPr>
        <w:t xml:space="preserve"> If the </w:t>
      </w:r>
      <w:r>
        <w:rPr>
          <w:rFonts w:eastAsia="宋体"/>
          <w:i/>
          <w:lang w:eastAsia="ko-KR"/>
        </w:rPr>
        <w:t xml:space="preserve">Paging Cause Indication for Voice </w:t>
      </w:r>
      <w:r>
        <w:rPr>
          <w:rFonts w:eastAsia="宋体"/>
          <w:i/>
          <w:lang w:eastAsia="ko-KR"/>
        </w:rPr>
        <w:lastRenderedPageBreak/>
        <w:t xml:space="preserve">Service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宋体"/>
          <w:i/>
          <w:iCs/>
          <w:lang w:eastAsia="en-GB"/>
        </w:rPr>
        <w:t>Core Network Assistance Information for RRC INACTIVE</w:t>
      </w:r>
      <w:r>
        <w:rPr>
          <w:rFonts w:eastAsia="宋体"/>
          <w:lang w:eastAsia="en-GB"/>
        </w:rPr>
        <w:t xml:space="preserve"> IE,</w:t>
      </w:r>
      <w:r>
        <w:rPr>
          <w:rFonts w:eastAsia="宋体"/>
          <w:lang w:eastAsia="ko-KR"/>
        </w:rPr>
        <w:t xml:space="preserve"> the NG-RAN node shall, if supported, store and use it as specified in 38.300 [8]. If the </w:t>
      </w:r>
      <w:r>
        <w:rPr>
          <w:rFonts w:eastAsia="宋体"/>
          <w:i/>
          <w:lang w:eastAsia="ko-KR"/>
        </w:rPr>
        <w:t xml:space="preserve">PEIPS Assistance Information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宋体"/>
          <w:i/>
          <w:iCs/>
          <w:lang w:eastAsia="en-GB"/>
        </w:rPr>
        <w:t>Core Network Assistance Information for RRC INACTIVE</w:t>
      </w:r>
      <w:r>
        <w:rPr>
          <w:rFonts w:eastAsia="宋体"/>
          <w:lang w:eastAsia="en-GB"/>
        </w:rPr>
        <w:t xml:space="preserve"> IE</w:t>
      </w:r>
      <w:r>
        <w:rPr>
          <w:rFonts w:eastAsia="宋体"/>
          <w:lang w:eastAsia="ko-KR"/>
        </w:rPr>
        <w:t>, the NG-RAN node shall, if supported, store it and use it for paging subgrouping the UE in RRC_INACTIVE state, as specified in TS 38.300 [8].</w:t>
      </w:r>
    </w:p>
    <w:p w14:paraId="056DAA58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Batang"/>
          <w:i/>
          <w:iCs/>
          <w:lang w:eastAsia="ko-KR"/>
        </w:rPr>
        <w:t>CN Assisted RAN Parameters Tuning</w:t>
      </w:r>
      <w:r>
        <w:rPr>
          <w:rFonts w:eastAsia="Batang"/>
          <w:lang w:eastAsia="ko-KR"/>
        </w:rPr>
        <w:t xml:space="preserve"> IE is included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REQUEST message, the NG-RAN node may use it as described in TS 23.501 [9].</w:t>
      </w:r>
    </w:p>
    <w:p w14:paraId="056DAA59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宋体" w:hint="eastAsia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eastAsia="Malgun Gothic" w:hint="eastAsia"/>
          <w:lang w:eastAsia="ko-KR"/>
        </w:rPr>
        <w:t xml:space="preserve"> is included in the </w:t>
      </w:r>
      <w:r>
        <w:rPr>
          <w:rFonts w:eastAsia="Malgun Gothic"/>
          <w:lang w:eastAsia="ko-KR"/>
        </w:rPr>
        <w:t xml:space="preserve">INITIAL CONTEXT SETUP REQUEST message, the </w:t>
      </w:r>
      <w:r>
        <w:rPr>
          <w:rFonts w:eastAsia="宋体" w:hint="eastAsia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store this information in the UE context.</w:t>
      </w:r>
    </w:p>
    <w:p w14:paraId="056DAA5A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056DAA5B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Next Change</w:t>
      </w:r>
    </w:p>
    <w:p w14:paraId="056DAA5C" w14:textId="77777777" w:rsidR="00416CFE" w:rsidRDefault="00416CFE"/>
    <w:p w14:paraId="056DAA5D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07" w:name="_Toc20954866"/>
      <w:bookmarkStart w:id="108" w:name="_Toc29503887"/>
      <w:bookmarkStart w:id="109" w:name="_Toc29504471"/>
      <w:bookmarkStart w:id="110" w:name="_Toc29503303"/>
      <w:bookmarkStart w:id="111" w:name="_Toc36552917"/>
      <w:bookmarkStart w:id="112" w:name="_Toc45798029"/>
      <w:bookmarkStart w:id="113" w:name="_Toc45897418"/>
      <w:bookmarkStart w:id="114" w:name="_Toc36554644"/>
      <w:bookmarkStart w:id="115" w:name="_Toc45651897"/>
      <w:bookmarkStart w:id="116" w:name="_Toc45658329"/>
      <w:bookmarkStart w:id="117" w:name="_Toc45720149"/>
      <w:bookmarkStart w:id="118" w:name="_Toc105151823"/>
      <w:bookmarkStart w:id="119" w:name="_Toc105173629"/>
      <w:bookmarkStart w:id="120" w:name="_Toc64445882"/>
      <w:bookmarkStart w:id="121" w:name="_Toc106122533"/>
      <w:bookmarkStart w:id="122" w:name="_Toc112756275"/>
      <w:bookmarkStart w:id="123" w:name="_Toc120536769"/>
      <w:bookmarkStart w:id="124" w:name="_Toc73981752"/>
      <w:bookmarkStart w:id="125" w:name="_Toc97890884"/>
      <w:bookmarkStart w:id="126" w:name="_Toc106108628"/>
      <w:bookmarkStart w:id="127" w:name="_Toc107409086"/>
      <w:bookmarkStart w:id="128" w:name="_Toc51745618"/>
      <w:bookmarkStart w:id="129" w:name="_Toc88651841"/>
      <w:bookmarkStart w:id="130" w:name="_Toc99122959"/>
      <w:bookmarkStart w:id="131" w:name="_Toc99661762"/>
      <w:r>
        <w:rPr>
          <w:rFonts w:ascii="Arial" w:eastAsia="宋体" w:hAnsi="Arial"/>
          <w:sz w:val="28"/>
          <w:lang w:eastAsia="ko-KR"/>
        </w:rPr>
        <w:t>8.3.4</w:t>
      </w:r>
      <w:r>
        <w:rPr>
          <w:rFonts w:ascii="Arial" w:eastAsia="宋体" w:hAnsi="Arial"/>
          <w:sz w:val="28"/>
          <w:lang w:eastAsia="ko-KR"/>
        </w:rPr>
        <w:tab/>
        <w:t>UE Context Modification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056DAA5E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32" w:name="_Toc105173630"/>
      <w:bookmarkStart w:id="133" w:name="_Toc107409087"/>
      <w:bookmarkStart w:id="134" w:name="_Toc112756276"/>
      <w:bookmarkStart w:id="135" w:name="_Toc120536770"/>
      <w:bookmarkStart w:id="136" w:name="_Toc106122534"/>
      <w:bookmarkStart w:id="137" w:name="_Toc20954867"/>
      <w:bookmarkStart w:id="138" w:name="_Toc99122960"/>
      <w:bookmarkStart w:id="139" w:name="_Toc29503304"/>
      <w:bookmarkStart w:id="140" w:name="_Toc88651842"/>
      <w:bookmarkStart w:id="141" w:name="_Toc99661763"/>
      <w:bookmarkStart w:id="142" w:name="_Toc29503888"/>
      <w:bookmarkStart w:id="143" w:name="_Toc45897419"/>
      <w:bookmarkStart w:id="144" w:name="_Toc106108629"/>
      <w:bookmarkStart w:id="145" w:name="_Toc45658330"/>
      <w:bookmarkStart w:id="146" w:name="_Toc105151824"/>
      <w:bookmarkStart w:id="147" w:name="_Toc36552918"/>
      <w:bookmarkStart w:id="148" w:name="_Toc64445883"/>
      <w:bookmarkStart w:id="149" w:name="_Toc73981753"/>
      <w:bookmarkStart w:id="150" w:name="_Toc97890885"/>
      <w:bookmarkStart w:id="151" w:name="_Toc45798030"/>
      <w:bookmarkStart w:id="152" w:name="_Toc36554645"/>
      <w:bookmarkStart w:id="153" w:name="_Toc45651898"/>
      <w:bookmarkStart w:id="154" w:name="_Toc51745619"/>
      <w:bookmarkStart w:id="155" w:name="_Toc45720150"/>
      <w:bookmarkStart w:id="156" w:name="_Toc29504472"/>
      <w:r>
        <w:rPr>
          <w:rFonts w:ascii="Arial" w:eastAsia="宋体" w:hAnsi="Arial"/>
          <w:sz w:val="24"/>
          <w:lang w:eastAsia="ko-KR"/>
        </w:rPr>
        <w:t>8.3.4.1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56DAA5F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The purpose of the UE Context Modification procedure is to partly modify the established</w:t>
      </w:r>
      <w:r>
        <w:rPr>
          <w:rFonts w:eastAsia="宋体"/>
          <w:lang w:eastAsia="ko-KR"/>
        </w:rPr>
        <w:t xml:space="preserve"> UE context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zh-CN"/>
        </w:rPr>
        <w:t>The procedure uses UE-associated signalling.</w:t>
      </w:r>
    </w:p>
    <w:p w14:paraId="056DAA60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7" w:name="_Toc45658331"/>
      <w:bookmarkStart w:id="158" w:name="_Toc45897420"/>
      <w:bookmarkStart w:id="159" w:name="_Toc64445884"/>
      <w:bookmarkStart w:id="160" w:name="_Toc88651843"/>
      <w:bookmarkStart w:id="161" w:name="_Toc97890886"/>
      <w:bookmarkStart w:id="162" w:name="_Toc99122961"/>
      <w:bookmarkStart w:id="163" w:name="_Toc29503889"/>
      <w:bookmarkStart w:id="164" w:name="_Toc29504473"/>
      <w:bookmarkStart w:id="165" w:name="_Toc51745620"/>
      <w:bookmarkStart w:id="166" w:name="_Toc73981754"/>
      <w:bookmarkStart w:id="167" w:name="_Toc105151825"/>
      <w:bookmarkStart w:id="168" w:name="_Toc105173631"/>
      <w:bookmarkStart w:id="169" w:name="_Toc29503305"/>
      <w:bookmarkStart w:id="170" w:name="_Toc106108630"/>
      <w:bookmarkStart w:id="171" w:name="_Toc99661764"/>
      <w:bookmarkStart w:id="172" w:name="_Toc45720151"/>
      <w:bookmarkStart w:id="173" w:name="_Toc106122535"/>
      <w:bookmarkStart w:id="174" w:name="_Toc107409088"/>
      <w:bookmarkStart w:id="175" w:name="_Toc112756277"/>
      <w:bookmarkStart w:id="176" w:name="_Toc120536771"/>
      <w:bookmarkStart w:id="177" w:name="_Toc20954868"/>
      <w:bookmarkStart w:id="178" w:name="_Toc36552919"/>
      <w:bookmarkStart w:id="179" w:name="_Toc36554646"/>
      <w:bookmarkStart w:id="180" w:name="_Toc45651899"/>
      <w:bookmarkStart w:id="181" w:name="_Toc45798031"/>
      <w:r>
        <w:rPr>
          <w:rFonts w:ascii="Arial" w:eastAsia="宋体" w:hAnsi="Arial"/>
          <w:sz w:val="24"/>
          <w:lang w:eastAsia="ko-KR"/>
        </w:rPr>
        <w:t>8.3.4.2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56DAA61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93" w:dyaOrig="2403" w14:anchorId="056DAB3D">
          <v:shape id="_x0000_i1026" type="#_x0000_t75" style="width:344.95pt;height:120.35pt" o:ole="">
            <v:imagedata r:id="rId16" o:title=""/>
          </v:shape>
          <o:OLEObject Type="Embed" ProgID="Visio.Drawing.11" ShapeID="_x0000_i1026" DrawAspect="Content" ObjectID="_1745163404" r:id="rId17"/>
        </w:object>
      </w:r>
    </w:p>
    <w:p w14:paraId="056DAA62" w14:textId="77777777" w:rsidR="00416CFE" w:rsidRDefault="00DB29A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>Figure 8.3.4.2-1: UE context modification: successful operation</w:t>
      </w:r>
    </w:p>
    <w:p w14:paraId="056DAA63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>Upon receipt of the</w:t>
      </w:r>
      <w:r>
        <w:rPr>
          <w:rFonts w:eastAsia="宋体"/>
          <w:lang w:eastAsia="zh-CN"/>
        </w:rPr>
        <w:t xml:space="preserve"> UE CONTEXT</w:t>
      </w:r>
      <w:r>
        <w:rPr>
          <w:rFonts w:eastAsia="宋体"/>
          <w:lang w:eastAsia="ko-KR"/>
        </w:rPr>
        <w:t xml:space="preserve"> MODIFICATION REQUEST message the NG-RAN node shall</w:t>
      </w:r>
    </w:p>
    <w:p w14:paraId="056DAA64" w14:textId="77777777" w:rsidR="00416CFE" w:rsidRDefault="00DB2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>if supported, store the received IAB Authorization information in the UE context.</w:t>
      </w:r>
    </w:p>
    <w:p w14:paraId="056DAA65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Security Key</w:t>
      </w:r>
      <w:r>
        <w:rPr>
          <w:rFonts w:eastAsia="宋体"/>
          <w:lang w:eastAsia="ko-KR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>
        <w:rPr>
          <w:rFonts w:eastAsia="宋体"/>
          <w:lang w:eastAsia="ko-KR"/>
        </w:rPr>
        <w:t>.</w:t>
      </w:r>
    </w:p>
    <w:p w14:paraId="056DAA66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--------------------------------------------------------------skip the unchanged text----------------------------------------------</w:t>
      </w:r>
    </w:p>
    <w:p w14:paraId="056DAA67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056DAA68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Time Synchronisation Assistance Information</w:t>
      </w:r>
      <w:r>
        <w:rPr>
          <w:rFonts w:eastAsia="宋体"/>
          <w:lang w:eastAsia="ko-KR"/>
        </w:rPr>
        <w:t xml:space="preserve"> IE is included in the UE CONTEXT MODIFICATION REQUEST message, the NG-RAN node shall, if supported, store the information in the UE context and use it as defined in TS 23.501 [9].</w:t>
      </w:r>
    </w:p>
    <w:p w14:paraId="056DAA69" w14:textId="4AAFC16B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ja-JP"/>
        </w:rPr>
        <w:t>QMC Configuration Information</w:t>
      </w:r>
      <w:r>
        <w:rPr>
          <w:rFonts w:eastAsia="宋体"/>
          <w:i/>
          <w:lang w:eastAsia="ko-KR"/>
        </w:rPr>
        <w:t xml:space="preserve">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Malgun Gothic"/>
          <w:lang w:eastAsia="ko-KR"/>
        </w:rPr>
        <w:t>UE CONTEXT MODIFICATION REQUEST message</w:t>
      </w:r>
      <w:r>
        <w:rPr>
          <w:rFonts w:eastAsia="宋体"/>
          <w:lang w:eastAsia="ko-KR"/>
        </w:rPr>
        <w:t xml:space="preserve">, the NG-RAN node shall, if supported, use it for </w:t>
      </w:r>
      <w:proofErr w:type="spellStart"/>
      <w:r>
        <w:rPr>
          <w:rFonts w:eastAsia="宋体"/>
          <w:lang w:eastAsia="ko-KR"/>
        </w:rPr>
        <w:t>QoE</w:t>
      </w:r>
      <w:proofErr w:type="spellEnd"/>
      <w:r>
        <w:rPr>
          <w:rFonts w:eastAsia="宋体"/>
          <w:lang w:eastAsia="ko-KR"/>
        </w:rPr>
        <w:t xml:space="preserve"> management, as described in TS 38.300 [8].</w:t>
      </w:r>
      <w:ins w:id="182" w:author="Huawei" w:date="2023-03-31T10:53:00Z">
        <w:r>
          <w:rPr>
            <w:rFonts w:eastAsia="宋体"/>
            <w:lang w:eastAsia="ko-KR"/>
          </w:rPr>
          <w:t xml:space="preserve"> If the </w:t>
        </w:r>
      </w:ins>
      <w:ins w:id="183" w:author="Huawei" w:date="2023-04-03T11:06:00Z">
        <w:r>
          <w:rPr>
            <w:rFonts w:eastAsia="宋体"/>
            <w:i/>
            <w:lang w:eastAsia="ko-KR"/>
          </w:rPr>
          <w:t>Assistance Information</w:t>
        </w:r>
      </w:ins>
      <w:ins w:id="184" w:author="Huawei" w:date="2023-03-31T10:53:00Z">
        <w:r>
          <w:rPr>
            <w:rFonts w:eastAsia="宋体"/>
            <w:i/>
            <w:lang w:eastAsia="ko-KR"/>
          </w:rPr>
          <w:t xml:space="preserve"> of </w:t>
        </w:r>
        <w:proofErr w:type="spellStart"/>
        <w:r>
          <w:rPr>
            <w:rFonts w:eastAsia="宋体"/>
            <w:i/>
            <w:lang w:eastAsia="ko-KR"/>
          </w:rPr>
          <w:t>QoE</w:t>
        </w:r>
        <w:proofErr w:type="spellEnd"/>
        <w:r>
          <w:rPr>
            <w:rFonts w:eastAsia="宋体"/>
            <w:i/>
            <w:lang w:eastAsia="ko-KR"/>
          </w:rPr>
          <w:t xml:space="preserve"> Measurement</w:t>
        </w:r>
        <w:r>
          <w:rPr>
            <w:rFonts w:eastAsia="宋体"/>
            <w:lang w:eastAsia="ko-KR"/>
          </w:rPr>
          <w:t xml:space="preserve"> IE is included in the </w:t>
        </w:r>
        <w:r>
          <w:rPr>
            <w:rFonts w:eastAsia="宋体"/>
            <w:i/>
            <w:lang w:eastAsia="ko-KR"/>
          </w:rPr>
          <w:t>UE Application Layer Measurement Configuration Information</w:t>
        </w:r>
        <w:r>
          <w:rPr>
            <w:rFonts w:eastAsia="宋体"/>
            <w:lang w:eastAsia="ko-KR"/>
          </w:rPr>
          <w:t xml:space="preserve"> IE within the </w:t>
        </w:r>
        <w:r>
          <w:rPr>
            <w:rFonts w:eastAsia="宋体"/>
            <w:i/>
            <w:lang w:eastAsia="ja-JP"/>
          </w:rPr>
          <w:t>QMC Configuration Information</w:t>
        </w:r>
        <w:r>
          <w:rPr>
            <w:rFonts w:eastAsia="宋体"/>
            <w:lang w:eastAsia="ko-KR"/>
          </w:rPr>
          <w:t xml:space="preserve"> IE, the NG-RAN node </w:t>
        </w:r>
      </w:ins>
      <w:ins w:id="185" w:author="Huawei" w:date="2023-04-25T19:54:00Z">
        <w:r w:rsidR="0036428D">
          <w:rPr>
            <w:rFonts w:eastAsia="宋体"/>
            <w:lang w:eastAsia="ko-KR"/>
          </w:rPr>
          <w:t>may</w:t>
        </w:r>
      </w:ins>
      <w:ins w:id="186" w:author="Huawei" w:date="2023-03-31T10:53:00Z">
        <w:r>
          <w:rPr>
            <w:rFonts w:eastAsia="宋体"/>
            <w:lang w:eastAsia="ko-KR"/>
          </w:rPr>
          <w:t xml:space="preserve"> take it into account for controlling the UE reporting when the NG-RAN node is overloaded, as described in TS 38.300 [8].</w:t>
        </w:r>
      </w:ins>
    </w:p>
    <w:p w14:paraId="056DAA6A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QMC Deactivation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>UE CONTEXT MODIFICATION REQUEST message</w:t>
      </w:r>
      <w:r>
        <w:rPr>
          <w:rFonts w:eastAsia="宋体"/>
          <w:lang w:eastAsia="ko-KR"/>
        </w:rPr>
        <w:t>, the NG-RAN node shall, if supported, deactivate the QMC configurations therein.</w:t>
      </w:r>
    </w:p>
    <w:p w14:paraId="056DAA6B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If the </w:t>
      </w:r>
      <w:r>
        <w:rPr>
          <w:rFonts w:eastAsia="宋体"/>
          <w:i/>
          <w:lang w:eastAsia="zh-CN"/>
        </w:rPr>
        <w:t xml:space="preserve">UE Slice Maximum Bit Rate List </w:t>
      </w:r>
      <w:r>
        <w:rPr>
          <w:rFonts w:eastAsia="宋体"/>
          <w:lang w:eastAsia="zh-CN"/>
        </w:rPr>
        <w:t xml:space="preserve">IE is included in the UE CONTEXT MODIFICATION REQUEST message, the NG-RAN node shall, if supported: </w:t>
      </w:r>
    </w:p>
    <w:p w14:paraId="056DAA6C" w14:textId="77777777" w:rsidR="00416CFE" w:rsidRDefault="00DB2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store and replace the previously provided UE Slice Maximum Bit Rate List, if any, by the received UE Slice Maximum Bit Rate List in the UE context; </w:t>
      </w:r>
    </w:p>
    <w:p w14:paraId="056DAA6D" w14:textId="77777777" w:rsidR="00416CFE" w:rsidRDefault="00DB2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>use the received UE Slice Maximum Bit Rate List for each S-NSSAI for the concerned UE as specified in TS 23.501 [9].</w:t>
      </w:r>
    </w:p>
    <w:p w14:paraId="056DAA6E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zh-CN"/>
        </w:rPr>
        <w:t xml:space="preserve">Management Based MDT </w:t>
      </w:r>
      <w:r>
        <w:rPr>
          <w:rFonts w:eastAsia="宋体"/>
          <w:i/>
          <w:lang w:eastAsia="ko-KR"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ko-KR"/>
        </w:rPr>
        <w:t>List</w:t>
      </w:r>
      <w:r>
        <w:rPr>
          <w:rFonts w:eastAsia="宋体"/>
          <w:lang w:eastAsia="zh-CN"/>
        </w:rPr>
        <w:t xml:space="preserve"> IE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zh-CN"/>
        </w:rPr>
        <w:t>is</w:t>
      </w:r>
      <w:r>
        <w:rPr>
          <w:rFonts w:eastAsia="宋体"/>
          <w:lang w:eastAsia="ko-KR"/>
        </w:rPr>
        <w:t xml:space="preserve"> contained in the </w:t>
      </w:r>
      <w:r>
        <w:rPr>
          <w:rFonts w:eastAsia="宋体"/>
          <w:lang w:eastAsia="zh-CN"/>
        </w:rPr>
        <w:t>UE CONTEXT MODIFICATION REQUEST</w:t>
      </w:r>
      <w:r>
        <w:rPr>
          <w:rFonts w:eastAsia="宋体"/>
          <w:lang w:eastAsia="ko-KR"/>
        </w:rPr>
        <w:t xml:space="preserve"> message, the NG-RAN node shall, if supported, overwrite any previously stored Management Based MDT PLMN List information in the UE context and use the received information to determine </w:t>
      </w:r>
      <w:r>
        <w:rPr>
          <w:rFonts w:eastAsia="宋体"/>
          <w:lang w:eastAsia="zh-CN"/>
        </w:rPr>
        <w:t xml:space="preserve">subsequent </w:t>
      </w:r>
      <w:r>
        <w:rPr>
          <w:rFonts w:eastAsia="宋体"/>
          <w:lang w:eastAsia="ko-KR"/>
        </w:rPr>
        <w:t>selection of the UE for management based MDT defined in TS 32.422 [11]</w:t>
      </w:r>
      <w:r>
        <w:rPr>
          <w:rFonts w:eastAsia="宋体"/>
          <w:lang w:eastAsia="zh-CN"/>
        </w:rPr>
        <w:t>.</w:t>
      </w:r>
    </w:p>
    <w:p w14:paraId="056DAA6F" w14:textId="77777777" w:rsidR="00416CFE" w:rsidRDefault="00416CFE"/>
    <w:p w14:paraId="056DAA70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Next Change</w:t>
      </w:r>
    </w:p>
    <w:p w14:paraId="056DAA71" w14:textId="77777777" w:rsidR="00416CFE" w:rsidRDefault="00DB29A3">
      <w:pPr>
        <w:pStyle w:val="20"/>
      </w:pPr>
      <w:bookmarkStart w:id="187" w:name="_Toc105174076"/>
      <w:bookmarkStart w:id="188" w:name="_Toc106122979"/>
      <w:bookmarkStart w:id="189" w:name="_Toc105152270"/>
      <w:bookmarkStart w:id="190" w:name="_Toc106109074"/>
      <w:bookmarkStart w:id="191" w:name="_Toc99662203"/>
      <w:bookmarkStart w:id="192" w:name="_Toc99123398"/>
      <w:bookmarkStart w:id="193" w:name="_Toc107409532"/>
      <w:bookmarkStart w:id="194" w:name="_Toc112756721"/>
      <w:bookmarkStart w:id="195" w:name="_Toc120537215"/>
      <w:r>
        <w:t>9.3</w:t>
      </w:r>
      <w:r>
        <w:tab/>
        <w:t>Information Element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056DAA72" w14:textId="77777777" w:rsidR="00416CFE" w:rsidRDefault="00DB29A3">
      <w:pPr>
        <w:pStyle w:val="3"/>
      </w:pPr>
      <w:bookmarkStart w:id="196" w:name="_Toc20955164"/>
      <w:bookmarkStart w:id="197" w:name="_Toc29503613"/>
      <w:bookmarkStart w:id="198" w:name="_Toc29504197"/>
      <w:bookmarkStart w:id="199" w:name="_Toc29504781"/>
      <w:bookmarkStart w:id="200" w:name="_Toc105174077"/>
      <w:bookmarkStart w:id="201" w:name="_Toc45798397"/>
      <w:bookmarkStart w:id="202" w:name="_Toc36553227"/>
      <w:bookmarkStart w:id="203" w:name="_Toc45652265"/>
      <w:bookmarkStart w:id="204" w:name="_Toc45658697"/>
      <w:bookmarkStart w:id="205" w:name="_Toc73982124"/>
      <w:bookmarkStart w:id="206" w:name="_Toc97891256"/>
      <w:bookmarkStart w:id="207" w:name="_Toc36554954"/>
      <w:bookmarkStart w:id="208" w:name="_Toc99123399"/>
      <w:bookmarkStart w:id="209" w:name="_Toc45897786"/>
      <w:bookmarkStart w:id="210" w:name="_Toc99662204"/>
      <w:bookmarkStart w:id="211" w:name="_Toc45720517"/>
      <w:bookmarkStart w:id="212" w:name="_Toc64446254"/>
      <w:bookmarkStart w:id="213" w:name="_Toc51745990"/>
      <w:bookmarkStart w:id="214" w:name="_Toc88652213"/>
      <w:bookmarkStart w:id="215" w:name="_Toc105152271"/>
      <w:bookmarkStart w:id="216" w:name="_Toc106122980"/>
      <w:bookmarkStart w:id="217" w:name="_Toc112756722"/>
      <w:bookmarkStart w:id="218" w:name="_Toc107409533"/>
      <w:bookmarkStart w:id="219" w:name="_Toc120537216"/>
      <w:bookmarkStart w:id="220" w:name="_Toc106109075"/>
      <w:r>
        <w:t>9.3.1</w:t>
      </w:r>
      <w:r>
        <w:tab/>
        <w:t>Radio Network Layer Related IEs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056DAA73" w14:textId="77777777" w:rsidR="00416CFE" w:rsidRDefault="00416CFE"/>
    <w:p w14:paraId="056DAA74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221" w:name="_Toc99662429"/>
      <w:bookmarkStart w:id="222" w:name="_Toc107409758"/>
      <w:bookmarkStart w:id="223" w:name="_Toc105174302"/>
      <w:bookmarkStart w:id="224" w:name="_Toc106109300"/>
      <w:bookmarkStart w:id="225" w:name="_Toc112756947"/>
      <w:bookmarkStart w:id="226" w:name="_Toc105152496"/>
      <w:bookmarkStart w:id="227" w:name="_Toc120537441"/>
      <w:bookmarkStart w:id="228" w:name="_Toc99123624"/>
      <w:r>
        <w:rPr>
          <w:rFonts w:ascii="Arial" w:eastAsia="Batang" w:hAnsi="Arial"/>
          <w:sz w:val="24"/>
          <w:lang w:eastAsia="en-GB"/>
        </w:rPr>
        <w:t>9.3.1.224</w:t>
      </w:r>
      <w:r>
        <w:rPr>
          <w:rFonts w:ascii="Arial" w:eastAsia="Batang" w:hAnsi="Arial"/>
          <w:sz w:val="24"/>
          <w:lang w:eastAsia="en-GB"/>
        </w:rPr>
        <w:tab/>
        <w:t>UE Application Layer Measurement Configuration Information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056DAA75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This IE defines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16CFE" w14:paraId="056DAA7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416CFE" w14:paraId="056DAA81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Reference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宋体" w:hAnsi="Arial"/>
                <w:i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zh-CN"/>
              </w:rPr>
              <w:t xml:space="preserve"> Reference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, as defined in clause 5.2 of TS 28.405 [45]. It consists of MCC+MNC+QMC ID, where the MCC and MNC are coming with the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QMC </w:t>
            </w:r>
            <w:r>
              <w:rPr>
                <w:rFonts w:ascii="Arial" w:eastAsia="宋体" w:hAnsi="Arial"/>
                <w:sz w:val="18"/>
                <w:lang w:eastAsia="zh-CN"/>
              </w:rPr>
              <w:t>activation request from the management system to identify one PLMN containing the management system, and QMC ID is a 3-bytes Octet String.</w:t>
            </w:r>
          </w:p>
        </w:tc>
      </w:tr>
      <w:tr w:rsidR="00416CFE" w14:paraId="056DAA8D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ENUMERATED</w:t>
            </w:r>
          </w:p>
          <w:p w14:paraId="056DAA8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(QMC for DASH streaming, QMC for MTSI, QMC for VR, ...)</w:t>
            </w:r>
          </w:p>
          <w:p w14:paraId="056DAA8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measurements.</w:t>
            </w:r>
          </w:p>
          <w:p w14:paraId="056DAA89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2B54225E" w14:textId="77777777" w:rsidR="0036428D" w:rsidRDefault="0036428D" w:rsidP="0036428D">
            <w:pPr>
              <w:pStyle w:val="NO"/>
              <w:rPr>
                <w:ins w:id="229" w:author="Huawei" w:date="2023-04-25T19:59:00Z"/>
              </w:rPr>
            </w:pPr>
            <w:ins w:id="230" w:author="Huawei" w:date="2023-04-25T19:59:00Z">
              <w:r>
                <w:t>Editor’s Note:</w:t>
              </w:r>
              <w:r>
                <w:tab/>
                <w:t>Whether add AR/MR as new service type depends on the progress of SA4.</w:t>
              </w:r>
            </w:ins>
          </w:p>
          <w:p w14:paraId="056DAA8B" w14:textId="77777777" w:rsidR="00416CFE" w:rsidRPr="0036428D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056DAA8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16CFE" w14:paraId="056DAA93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宋体" w:hAnsi="Arial"/>
                <w:i/>
                <w:iCs/>
                <w:sz w:val="18"/>
                <w:lang w:eastAsia="ja-JP"/>
              </w:rPr>
              <w:t>Area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16CFE" w14:paraId="056DAA9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5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6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9F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Cell ID List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maxnoofCellID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A5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</w:t>
            </w: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>
              <w:rPr>
                <w:rFonts w:ascii="Arial" w:eastAsia="宋体" w:hAnsi="Arial" w:cs="Arial"/>
                <w:bCs/>
                <w:sz w:val="18"/>
                <w:lang w:eastAsia="zh-CN"/>
              </w:rPr>
              <w:t>This IE can only indicate the NR CGI.</w:t>
            </w:r>
          </w:p>
        </w:tc>
      </w:tr>
      <w:tr w:rsidR="00416CFE" w14:paraId="056DAAA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9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B1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TA List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maxnoofTA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F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B7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</w:t>
            </w: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</w:tr>
      <w:tr w:rsidR="00416CFE" w14:paraId="056DAABD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9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C3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F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maxnoofTA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C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6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CF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D5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iCs/>
                <w:sz w:val="18"/>
                <w:lang w:eastAsia="zh-CN"/>
              </w:rPr>
            </w:pPr>
            <w:r>
              <w:rPr>
                <w:rFonts w:ascii="Arial" w:eastAsia="宋体" w:hAnsi="Arial"/>
                <w:iCs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iCs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b/>
                <w:iCs/>
                <w:sz w:val="18"/>
                <w:lang w:eastAsia="ja-JP"/>
              </w:rPr>
              <w:t>PLMN List</w:t>
            </w:r>
            <w:r>
              <w:rPr>
                <w:rFonts w:ascii="Arial" w:eastAsia="宋体" w:hAnsi="Arial"/>
                <w:b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maxnoofPLMNf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3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D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</w:t>
            </w: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E2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Transport Layer Address</w:t>
            </w:r>
          </w:p>
          <w:p w14:paraId="056DAAE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measurement report.</w:t>
            </w:r>
          </w:p>
        </w:tc>
      </w:tr>
      <w:tr w:rsidR="00416CFE" w14:paraId="056DAAE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5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ENUMERATED</w:t>
            </w:r>
          </w:p>
          <w:p w14:paraId="056DAAE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(ongoing,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Indicates whether the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measurement has been started. Present </w:t>
            </w:r>
            <w:r>
              <w:rPr>
                <w:rFonts w:ascii="Arial" w:eastAsia="宋体" w:hAnsi="Arial"/>
                <w:sz w:val="18"/>
                <w:lang w:eastAsia="ja-JP"/>
              </w:rPr>
              <w:t>in case of NG-based handover</w:t>
            </w:r>
            <w:r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416CFE" w14:paraId="056DAAEF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231" w:name="_Hlk99460402"/>
            <w:r>
              <w:rPr>
                <w:rFonts w:ascii="Arial" w:eastAsia="宋体" w:hAnsi="Arial"/>
                <w:sz w:val="18"/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B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OCTET STRING (SIZE(1..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Contains application layer measurement configuration, see Annex L in 26.247 [46]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,</w:t>
            </w:r>
            <w:r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clause 16.5 in TS 26.114 [51] and clause 9 in TS 26.118 [52]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configuration, and shall be included in 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Source to Target Transparent Container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</w:tr>
      <w:bookmarkEnd w:id="231"/>
      <w:tr w:rsidR="00416CFE" w14:paraId="056DAAF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lastRenderedPageBreak/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INTEGER (0..15,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056DAAF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The IE indicates the identity of the application layer measurement configuration, as defined in TS 38.331 [18].</w:t>
            </w:r>
          </w:p>
        </w:tc>
      </w:tr>
      <w:tr w:rsidR="00416CFE" w14:paraId="056DAAFC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i/>
                <w:sz w:val="18"/>
                <w:lang w:eastAsia="zh-CN"/>
              </w:rPr>
              <w:t>0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02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zh-CN"/>
              </w:rPr>
              <w:t>maxnoofSNSSAIforQMC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08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5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0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 xml:space="preserve">CHOICE </w:t>
            </w:r>
            <w:r>
              <w:rPr>
                <w:rFonts w:ascii="Arial" w:eastAsia="宋体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Indicates the MDT measurements with which alignment is required.</w:t>
            </w:r>
          </w:p>
        </w:tc>
      </w:tr>
      <w:tr w:rsidR="00416CFE" w14:paraId="056DAB14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3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1A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OCTET STRING (SIZE(8))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</w:tr>
      <w:tr w:rsidR="00416CFE" w14:paraId="056DAB20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B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Available RAN Visible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Present in case of initial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measurement.</w:t>
            </w:r>
          </w:p>
        </w:tc>
      </w:tr>
      <w:tr w:rsidR="00416CFE" w14:paraId="056DAB27" w14:textId="77777777">
        <w:trPr>
          <w:ins w:id="232" w:author="Huawei" w:date="2023-01-30T09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awei" w:date="2023-01-30T09:3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4" w:author="Huawei" w:date="2023-04-03T11:07:00Z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Assistance Information</w:t>
              </w:r>
            </w:ins>
            <w:ins w:id="235" w:author="Huawei" w:date="2023-03-31T10:54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Measurement (FFS)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23-01-30T09:32:00Z"/>
                <w:rFonts w:ascii="Arial" w:eastAsia="宋体" w:hAnsi="Arial"/>
                <w:sz w:val="18"/>
                <w:lang w:eastAsia="zh-CN"/>
              </w:rPr>
            </w:pPr>
            <w:ins w:id="237" w:author="Huawei" w:date="2023-03-31T10:54:00Z">
              <w:r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3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23-01-30T09:32:00Z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" w:date="2023-01-30T09:3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6" w14:textId="77777777" w:rsidR="00416CFE" w:rsidRPr="000B61F1" w:rsidRDefault="00416CFE" w:rsidP="0036428D">
            <w:pPr>
              <w:pStyle w:val="NO"/>
              <w:rPr>
                <w:ins w:id="240" w:author="Huawei" w:date="2023-01-30T09:32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056DAB28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iCs/>
          <w:lang w:eastAsia="zh-CN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416CFE" w14:paraId="056DAB2B" w14:textId="77777777">
        <w:tc>
          <w:tcPr>
            <w:tcW w:w="3571" w:type="dxa"/>
          </w:tcPr>
          <w:p w14:paraId="056DAB2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056DAB2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416CFE" w14:paraId="056DAB2E" w14:textId="77777777">
        <w:tc>
          <w:tcPr>
            <w:tcW w:w="3571" w:type="dxa"/>
          </w:tcPr>
          <w:p w14:paraId="056DAB2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maxnoofCellID</w:t>
            </w:r>
            <w:r>
              <w:rPr>
                <w:rFonts w:ascii="Arial" w:eastAsia="宋体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056DAB2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Cell ID subject for </w:t>
            </w:r>
            <w:r>
              <w:rPr>
                <w:rFonts w:ascii="Arial" w:eastAsia="宋体" w:hAnsi="Arial"/>
                <w:sz w:val="18"/>
                <w:lang w:eastAsia="zh-CN"/>
              </w:rPr>
              <w:t>QMC scope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416CFE" w14:paraId="056DAB31" w14:textId="77777777">
        <w:tc>
          <w:tcPr>
            <w:tcW w:w="3571" w:type="dxa"/>
          </w:tcPr>
          <w:p w14:paraId="056DAB2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maxnoofTA</w:t>
            </w:r>
            <w:r>
              <w:rPr>
                <w:rFonts w:ascii="Arial" w:eastAsia="宋体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056DAB3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TA subject for </w:t>
            </w:r>
            <w:r>
              <w:rPr>
                <w:rFonts w:ascii="Arial" w:eastAsia="宋体" w:hAnsi="Arial"/>
                <w:sz w:val="18"/>
                <w:lang w:eastAsia="zh-CN"/>
              </w:rPr>
              <w:t>QMC scope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416CFE" w14:paraId="056DAB34" w14:textId="77777777">
        <w:tc>
          <w:tcPr>
            <w:tcW w:w="3571" w:type="dxa"/>
          </w:tcPr>
          <w:p w14:paraId="056DAB3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235" w:type="dxa"/>
          </w:tcPr>
          <w:p w14:paraId="056DAB3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PLMNs in the PLMN list for QMC scope. Value is </w:t>
            </w: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416CFE" w14:paraId="056DAB37" w14:textId="77777777">
        <w:tc>
          <w:tcPr>
            <w:tcW w:w="3571" w:type="dxa"/>
          </w:tcPr>
          <w:p w14:paraId="056DAB3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235" w:type="dxa"/>
          </w:tcPr>
          <w:p w14:paraId="056DAB3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宋体" w:hAnsi="Arial"/>
                <w:sz w:val="18"/>
                <w:lang w:eastAsia="zh-CN"/>
              </w:rPr>
              <w:t>S-NSSAI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s in the </w:t>
            </w:r>
            <w:r>
              <w:rPr>
                <w:rFonts w:ascii="Arial" w:eastAsia="宋体" w:hAnsi="Arial"/>
                <w:sz w:val="18"/>
                <w:lang w:eastAsia="zh-CN"/>
              </w:rPr>
              <w:t>S-NSSAI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list for QMC scope. Value is </w:t>
            </w: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</w:tbl>
    <w:p w14:paraId="056DAB38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56DAB39" w14:textId="77777777" w:rsidR="00416CFE" w:rsidRDefault="00416CFE"/>
    <w:p w14:paraId="056DAB3A" w14:textId="77777777" w:rsidR="00416CFE" w:rsidRDefault="00416CFE"/>
    <w:p w14:paraId="056DAB3B" w14:textId="77777777" w:rsidR="00416CFE" w:rsidRDefault="00416CFE"/>
    <w:sectPr w:rsidR="00416CF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553F" w16cex:dateUtc="2023-04-25T11:33:00Z"/>
  <w16cex:commentExtensible w16cex:durableId="27F255EC" w16cex:dateUtc="2023-04-25T11:36:00Z"/>
  <w16cex:commentExtensible w16cex:durableId="27F25619" w16cex:dateUtc="2023-04-25T11:37:00Z"/>
  <w16cex:commentExtensible w16cex:durableId="27F25572" w16cex:dateUtc="2023-04-25T11:34:00Z"/>
  <w16cex:commentExtensible w16cex:durableId="27F25661" w16cex:dateUtc="2023-04-25T11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6B02DA" w16cid:durableId="27F2553F"/>
  <w16cid:commentId w16cid:paraId="1D557785" w16cid:durableId="27F255EC"/>
  <w16cid:commentId w16cid:paraId="24C4F106" w16cid:durableId="27F25619"/>
  <w16cid:commentId w16cid:paraId="44E6CA0A" w16cid:durableId="27F25572"/>
  <w16cid:commentId w16cid:paraId="5343A080" w16cid:durableId="27F256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40B2F" w14:textId="77777777" w:rsidR="00A272A7" w:rsidRDefault="00A272A7">
      <w:pPr>
        <w:spacing w:after="0"/>
      </w:pPr>
      <w:r>
        <w:separator/>
      </w:r>
    </w:p>
  </w:endnote>
  <w:endnote w:type="continuationSeparator" w:id="0">
    <w:p w14:paraId="5AE98734" w14:textId="77777777" w:rsidR="00A272A7" w:rsidRDefault="00A272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5BAC1" w14:textId="77777777" w:rsidR="00A272A7" w:rsidRDefault="00A272A7">
      <w:pPr>
        <w:spacing w:after="0"/>
      </w:pPr>
      <w:r>
        <w:separator/>
      </w:r>
    </w:p>
  </w:footnote>
  <w:footnote w:type="continuationSeparator" w:id="0">
    <w:p w14:paraId="459DAB5A" w14:textId="77777777" w:rsidR="00A272A7" w:rsidRDefault="00A272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AB42" w14:textId="77777777" w:rsidR="00DB29A3" w:rsidRDefault="00DB29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AB43" w14:textId="77777777" w:rsidR="00DB29A3" w:rsidRDefault="00DB29A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AB44" w14:textId="77777777" w:rsidR="00DB29A3" w:rsidRDefault="00DB29A3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AB45" w14:textId="77777777" w:rsidR="00DB29A3" w:rsidRDefault="00DB29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58E"/>
    <w:rsid w:val="00037BAC"/>
    <w:rsid w:val="000551C5"/>
    <w:rsid w:val="0005581E"/>
    <w:rsid w:val="00075654"/>
    <w:rsid w:val="000A6394"/>
    <w:rsid w:val="000B61F1"/>
    <w:rsid w:val="000B7FED"/>
    <w:rsid w:val="000C038A"/>
    <w:rsid w:val="000C2BD6"/>
    <w:rsid w:val="000C6598"/>
    <w:rsid w:val="000D44B3"/>
    <w:rsid w:val="00124A8E"/>
    <w:rsid w:val="00145D43"/>
    <w:rsid w:val="00164719"/>
    <w:rsid w:val="0018443D"/>
    <w:rsid w:val="00192C46"/>
    <w:rsid w:val="00195179"/>
    <w:rsid w:val="001A07AC"/>
    <w:rsid w:val="001A08B3"/>
    <w:rsid w:val="001A7B60"/>
    <w:rsid w:val="001B52F0"/>
    <w:rsid w:val="001B7A65"/>
    <w:rsid w:val="001C6534"/>
    <w:rsid w:val="001C6C30"/>
    <w:rsid w:val="001E41F3"/>
    <w:rsid w:val="001F7296"/>
    <w:rsid w:val="0026004D"/>
    <w:rsid w:val="002640DD"/>
    <w:rsid w:val="00275D12"/>
    <w:rsid w:val="00284372"/>
    <w:rsid w:val="00284FEB"/>
    <w:rsid w:val="002860C4"/>
    <w:rsid w:val="0029755D"/>
    <w:rsid w:val="002B5741"/>
    <w:rsid w:val="002E472E"/>
    <w:rsid w:val="00305409"/>
    <w:rsid w:val="0032522F"/>
    <w:rsid w:val="0032706E"/>
    <w:rsid w:val="003579B9"/>
    <w:rsid w:val="003609EF"/>
    <w:rsid w:val="0036231A"/>
    <w:rsid w:val="0036428D"/>
    <w:rsid w:val="00374DD4"/>
    <w:rsid w:val="003B0D07"/>
    <w:rsid w:val="003D309B"/>
    <w:rsid w:val="003E108D"/>
    <w:rsid w:val="003E1A36"/>
    <w:rsid w:val="00410371"/>
    <w:rsid w:val="00416CFE"/>
    <w:rsid w:val="004242F1"/>
    <w:rsid w:val="00447EFE"/>
    <w:rsid w:val="004B73D0"/>
    <w:rsid w:val="004B75B7"/>
    <w:rsid w:val="005141D9"/>
    <w:rsid w:val="0051580D"/>
    <w:rsid w:val="00547111"/>
    <w:rsid w:val="00565888"/>
    <w:rsid w:val="005912F5"/>
    <w:rsid w:val="00592D74"/>
    <w:rsid w:val="005960B1"/>
    <w:rsid w:val="005A23B2"/>
    <w:rsid w:val="005E2C44"/>
    <w:rsid w:val="005E3B22"/>
    <w:rsid w:val="005F6207"/>
    <w:rsid w:val="00606E2B"/>
    <w:rsid w:val="0061059B"/>
    <w:rsid w:val="00621188"/>
    <w:rsid w:val="006257ED"/>
    <w:rsid w:val="00632372"/>
    <w:rsid w:val="00647EF1"/>
    <w:rsid w:val="00653DE4"/>
    <w:rsid w:val="00655D80"/>
    <w:rsid w:val="00665C47"/>
    <w:rsid w:val="00672682"/>
    <w:rsid w:val="00695808"/>
    <w:rsid w:val="006B46FB"/>
    <w:rsid w:val="006C6A4C"/>
    <w:rsid w:val="006E21FB"/>
    <w:rsid w:val="007761EA"/>
    <w:rsid w:val="00781088"/>
    <w:rsid w:val="0078470B"/>
    <w:rsid w:val="00792342"/>
    <w:rsid w:val="007977A8"/>
    <w:rsid w:val="007B512A"/>
    <w:rsid w:val="007C2095"/>
    <w:rsid w:val="007C2097"/>
    <w:rsid w:val="007D6A07"/>
    <w:rsid w:val="007E7DC8"/>
    <w:rsid w:val="007F0BF8"/>
    <w:rsid w:val="007F7259"/>
    <w:rsid w:val="008040A8"/>
    <w:rsid w:val="008279FA"/>
    <w:rsid w:val="00836C7E"/>
    <w:rsid w:val="008626E7"/>
    <w:rsid w:val="00870EE7"/>
    <w:rsid w:val="008863B9"/>
    <w:rsid w:val="0089729B"/>
    <w:rsid w:val="008A45A6"/>
    <w:rsid w:val="008D19E7"/>
    <w:rsid w:val="008D3CCC"/>
    <w:rsid w:val="008E227D"/>
    <w:rsid w:val="008F3789"/>
    <w:rsid w:val="008F686C"/>
    <w:rsid w:val="009055C0"/>
    <w:rsid w:val="009148DE"/>
    <w:rsid w:val="00941E30"/>
    <w:rsid w:val="00956EAB"/>
    <w:rsid w:val="009671F2"/>
    <w:rsid w:val="00975375"/>
    <w:rsid w:val="009777D9"/>
    <w:rsid w:val="00991B88"/>
    <w:rsid w:val="009A5753"/>
    <w:rsid w:val="009A579D"/>
    <w:rsid w:val="009D37F6"/>
    <w:rsid w:val="009E0719"/>
    <w:rsid w:val="009E3297"/>
    <w:rsid w:val="009F734F"/>
    <w:rsid w:val="00A23061"/>
    <w:rsid w:val="00A246B6"/>
    <w:rsid w:val="00A272A7"/>
    <w:rsid w:val="00A43DB6"/>
    <w:rsid w:val="00A47E70"/>
    <w:rsid w:val="00A50CF0"/>
    <w:rsid w:val="00A554E4"/>
    <w:rsid w:val="00A7671C"/>
    <w:rsid w:val="00A910F4"/>
    <w:rsid w:val="00AA2CBC"/>
    <w:rsid w:val="00AC5820"/>
    <w:rsid w:val="00AD1CD8"/>
    <w:rsid w:val="00AE7FAD"/>
    <w:rsid w:val="00B07803"/>
    <w:rsid w:val="00B07AF9"/>
    <w:rsid w:val="00B258BB"/>
    <w:rsid w:val="00B3492F"/>
    <w:rsid w:val="00B50889"/>
    <w:rsid w:val="00B570EC"/>
    <w:rsid w:val="00B67B97"/>
    <w:rsid w:val="00B968C8"/>
    <w:rsid w:val="00BA0616"/>
    <w:rsid w:val="00BA3EC5"/>
    <w:rsid w:val="00BA51D9"/>
    <w:rsid w:val="00BA7072"/>
    <w:rsid w:val="00BB5DFC"/>
    <w:rsid w:val="00BB6E56"/>
    <w:rsid w:val="00BD14D3"/>
    <w:rsid w:val="00BD279D"/>
    <w:rsid w:val="00BD6BB8"/>
    <w:rsid w:val="00C03D5E"/>
    <w:rsid w:val="00C11309"/>
    <w:rsid w:val="00C570F4"/>
    <w:rsid w:val="00C66BA2"/>
    <w:rsid w:val="00C81EB8"/>
    <w:rsid w:val="00C83F8C"/>
    <w:rsid w:val="00C870F6"/>
    <w:rsid w:val="00C90D9A"/>
    <w:rsid w:val="00C95985"/>
    <w:rsid w:val="00CC09D4"/>
    <w:rsid w:val="00CC5026"/>
    <w:rsid w:val="00CC68D0"/>
    <w:rsid w:val="00CF3521"/>
    <w:rsid w:val="00D03F9A"/>
    <w:rsid w:val="00D06D51"/>
    <w:rsid w:val="00D23FE8"/>
    <w:rsid w:val="00D24991"/>
    <w:rsid w:val="00D50255"/>
    <w:rsid w:val="00D66520"/>
    <w:rsid w:val="00D70C0D"/>
    <w:rsid w:val="00D84AE9"/>
    <w:rsid w:val="00DA4138"/>
    <w:rsid w:val="00DB29A3"/>
    <w:rsid w:val="00DE34CF"/>
    <w:rsid w:val="00E13F3D"/>
    <w:rsid w:val="00E34898"/>
    <w:rsid w:val="00E81CF2"/>
    <w:rsid w:val="00EB09B7"/>
    <w:rsid w:val="00EB6566"/>
    <w:rsid w:val="00ED181B"/>
    <w:rsid w:val="00EE7D7C"/>
    <w:rsid w:val="00F00E3A"/>
    <w:rsid w:val="00F25D98"/>
    <w:rsid w:val="00F300FB"/>
    <w:rsid w:val="00F321D9"/>
    <w:rsid w:val="00F858F4"/>
    <w:rsid w:val="00F96D4F"/>
    <w:rsid w:val="00FB6386"/>
    <w:rsid w:val="00FE112D"/>
    <w:rsid w:val="06EB0B59"/>
    <w:rsid w:val="253407E4"/>
    <w:rsid w:val="45A9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DA9BA"/>
  <w15:docId w15:val="{1793A419-4C19-45CE-830D-079C5D23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5" w:qFormat="1"/>
    <w:lsdException w:name="Normal Indent" w:semiHidden="1" w:unhideWhenUsed="1"/>
    <w:lsdException w:name="annotation text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1"/>
    <w:qFormat/>
  </w:style>
  <w:style w:type="paragraph" w:styleId="a9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宋体"/>
      <w:lang w:val="zh-CN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uiPriority w:val="99"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4"/>
    <w:pPr>
      <w:jc w:val="center"/>
    </w:pPr>
    <w:rPr>
      <w:i/>
    </w:rPr>
  </w:style>
  <w:style w:type="paragraph" w:styleId="ac">
    <w:name w:val="header"/>
    <w:link w:val="Char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7"/>
    <w:rPr>
      <w:b/>
      <w:bCs/>
    </w:rPr>
  </w:style>
  <w:style w:type="table" w:styleId="af">
    <w:name w:val="Table Grid"/>
    <w:basedOn w:val="a1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a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Char1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7">
    <w:name w:val="批注主题 Char"/>
    <w:link w:val="ae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har5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Char6">
    <w:name w:val="脚注文本 Char"/>
    <w:link w:val="ad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宋体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character" w:customStyle="1" w:styleId="Char2">
    <w:name w:val="正文文本 Char"/>
    <w:basedOn w:val="a0"/>
    <w:link w:val="a9"/>
    <w:qFormat/>
    <w:rPr>
      <w:rFonts w:ascii="Times New Roman" w:eastAsia="宋体" w:hAnsi="Times New Roman"/>
      <w:lang w:val="zh-CN"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宋体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Char0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link w:val="ab"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宋体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character" w:customStyle="1" w:styleId="yinbiao">
    <w:name w:val="yinbiao"/>
    <w:basedOn w:val="a0"/>
    <w:qFormat/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560"/>
      </w:tabs>
    </w:pPr>
    <w:rPr>
      <w:rFonts w:eastAsia="宋体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styleId="af6">
    <w:name w:val="Revision"/>
    <w:hidden/>
    <w:uiPriority w:val="99"/>
    <w:semiHidden/>
    <w:rsid w:val="00037B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122.vsd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11.vsd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09C5A7-C706-4E00-ACD9-4EBD0D26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1767</Words>
  <Characters>10075</Characters>
  <Application>Microsoft Office Word</Application>
  <DocSecurity>0</DocSecurity>
  <Lines>83</Lines>
  <Paragraphs>23</Paragraphs>
  <ScaleCrop>false</ScaleCrop>
  <Company>3GPP Support Team</Company>
  <LinksUpToDate>false</LinksUpToDate>
  <CharactersWithSpaces>11819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2411-12-31T15:59:00Z</cp:lastPrinted>
  <dcterms:created xsi:type="dcterms:W3CDTF">2023-05-09T10:42:00Z</dcterms:created>
  <dcterms:modified xsi:type="dcterms:W3CDTF">2023-05-09T10:48:00Z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(3)Emuh/MoEY5Vzn1TWLw+L3wO/m2+0/UIdlXoYVxGNc9ztqt64Jte1eVPy0HtorxCoV8THfxrq
FjX07Xz+shOQAAyUTZ7ALjDUwJqnN4jG5L2H7+WPfz2VzbEpgu+X6oLuokBoxxrDIBeBZh0L
Qt2lOWgsdQ1vA1sAZacJlPmXJOsHojhrsnsbU3hUWxpsbC1AQTRbxpKkYkbFhh96Xqe9Lb/h
Z8xTekr9jDwcO0Ymu8</vt:lpwstr>
  </property>
  <property fmtid="{D5CDD505-2E9C-101B-9397-08002B2CF9AE}" pid="22" name="_2015_ms_pID_7253431">
    <vt:lpwstr>sEkrMs1BfSxPUdQr2vfdKr0rQup7DvvRgsMke/utQWu3rlCAvGApzB
trddFnjcq01nda9RkwDeC7LyyN3wBZaAusrg+ndV3qR580VmJfzC3pnhciEUzUBumSzVHKMl
I/4gJirPJbC9vHd8knrOB4yIYbyLGz7mQlGTfR8ZnIbLel+XNzwwajiXWpVSkdTKoE3OtgbU
RnmBu1D3XvnOwRcV6Uasn9/0cvm5P78POFXp</vt:lpwstr>
  </property>
  <property fmtid="{D5CDD505-2E9C-101B-9397-08002B2CF9AE}" pid="23" name="_2015_ms_pID_7253432">
    <vt:lpwstr>Rg==</vt:lpwstr>
  </property>
  <property fmtid="{D5CDD505-2E9C-101B-9397-08002B2CF9AE}" pid="24" name="KSOProductBuildVer">
    <vt:lpwstr>2052-11.8.2.10393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1683337451</vt:lpwstr>
  </property>
</Properties>
</file>